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EB24B5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5A378B">
        <w:rPr>
          <w:b/>
          <w:noProof/>
          <w:sz w:val="24"/>
        </w:rPr>
        <w:t>00401</w:t>
      </w:r>
    </w:p>
    <w:p w14:paraId="6B82DD8E" w14:textId="76F04429" w:rsidR="00154C39" w:rsidRDefault="00663D23">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4636CEF" w:rsidR="00154C39" w:rsidRDefault="006956A6" w:rsidP="00516629">
            <w:pPr>
              <w:pStyle w:val="CRCoverPage"/>
              <w:spacing w:after="0"/>
              <w:jc w:val="right"/>
              <w:rPr>
                <w:b/>
                <w:noProof/>
                <w:sz w:val="28"/>
              </w:rPr>
            </w:pPr>
            <w:r>
              <w:rPr>
                <w:b/>
                <w:noProof/>
                <w:sz w:val="28"/>
              </w:rPr>
              <w:t>23.</w:t>
            </w:r>
            <w:r w:rsidR="002C6E88">
              <w:rPr>
                <w:b/>
                <w:noProof/>
                <w:sz w:val="28"/>
              </w:rPr>
              <w:t>50</w:t>
            </w:r>
            <w:r w:rsidR="00516629">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E4FFF12" w:rsidR="00154C39" w:rsidRPr="0087363C" w:rsidRDefault="005A378B" w:rsidP="0087363C">
            <w:pPr>
              <w:pStyle w:val="CRCoverPage"/>
              <w:spacing w:after="0"/>
              <w:jc w:val="center"/>
              <w:rPr>
                <w:b/>
                <w:noProof/>
                <w:lang w:eastAsia="ko-KR"/>
              </w:rPr>
            </w:pPr>
            <w:r w:rsidRPr="005A378B">
              <w:rPr>
                <w:b/>
                <w:noProof/>
                <w:sz w:val="28"/>
                <w:lang w:eastAsia="ko-KR"/>
              </w:rPr>
              <w:t>0827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481FB66" w:rsidR="00154C39" w:rsidRDefault="00516629" w:rsidP="004706E6">
            <w:pPr>
              <w:pStyle w:val="CRCoverPage"/>
              <w:spacing w:after="0"/>
              <w:ind w:left="100"/>
              <w:rPr>
                <w:noProof/>
                <w:lang w:eastAsia="ko-KR"/>
              </w:rPr>
            </w:pPr>
            <w:r>
              <w:t xml:space="preserve">Correction </w:t>
            </w:r>
            <w:r w:rsidR="00507E3B">
              <w:t xml:space="preserve">and clarification </w:t>
            </w:r>
            <w:r>
              <w:t xml:space="preserve">on </w:t>
            </w:r>
            <w:r w:rsidR="004706E6" w:rsidRPr="004706E6">
              <w:t>NWDAF assisted URSP</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606B7C6" w:rsidR="00154C39" w:rsidRDefault="00516629" w:rsidP="004C006C">
            <w:pPr>
              <w:pStyle w:val="CRCoverPage"/>
              <w:spacing w:after="0"/>
              <w:ind w:left="100"/>
              <w:rPr>
                <w:noProof/>
                <w:lang w:eastAsia="ko-KR"/>
              </w:rPr>
            </w:pPr>
            <w:r>
              <w:rPr>
                <w:rFonts w:hint="eastAsia"/>
                <w:lang w:eastAsia="ko-KR"/>
              </w:rPr>
              <w:t>eNA_Ph3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0F5D99FF" w:rsidR="00C846A9" w:rsidRDefault="004706E6" w:rsidP="00750133">
            <w:pPr>
              <w:pStyle w:val="CRCoverPage"/>
              <w:spacing w:after="0"/>
              <w:ind w:left="100"/>
              <w:rPr>
                <w:noProof/>
                <w:lang w:eastAsia="ko-KR"/>
              </w:rPr>
            </w:pPr>
            <w:r>
              <w:rPr>
                <w:noProof/>
                <w:lang w:eastAsia="ko-KR"/>
              </w:rPr>
              <w:t xml:space="preserve">At SA2#154, </w:t>
            </w:r>
            <w:r w:rsidRPr="004706E6">
              <w:rPr>
                <w:noProof/>
                <w:lang w:eastAsia="ko-KR"/>
              </w:rPr>
              <w:t>S2-2211262</w:t>
            </w:r>
            <w:r>
              <w:rPr>
                <w:noProof/>
                <w:lang w:eastAsia="ko-KR"/>
              </w:rPr>
              <w:t xml:space="preserve"> (CR#0769R4) </w:t>
            </w:r>
            <w:r w:rsidR="002E0F57">
              <w:rPr>
                <w:noProof/>
                <w:lang w:eastAsia="ko-KR"/>
              </w:rPr>
              <w:t xml:space="preserve">introduces </w:t>
            </w:r>
            <w:r w:rsidR="002E0F57" w:rsidRPr="004706E6">
              <w:t>NWDAF assisted URSP</w:t>
            </w:r>
            <w:r w:rsidR="002E0F57">
              <w:t xml:space="preserve"> </w:t>
            </w:r>
            <w:r w:rsidR="009731A8">
              <w:t xml:space="preserve">to clause </w:t>
            </w:r>
            <w:r w:rsidR="009731A8" w:rsidRPr="003D4ABF">
              <w:t>6.1.1.3</w:t>
            </w:r>
            <w:r w:rsidR="002E0F57">
              <w:t xml:space="preserve"> including the following text</w:t>
            </w:r>
            <w:r w:rsidR="003C17F0">
              <w:t>.</w:t>
            </w:r>
          </w:p>
          <w:p w14:paraId="69D1F8A3" w14:textId="77777777" w:rsidR="00C846A9" w:rsidRPr="002E0F57" w:rsidRDefault="00C846A9" w:rsidP="00750133">
            <w:pPr>
              <w:pStyle w:val="CRCoverPage"/>
              <w:spacing w:after="0"/>
              <w:ind w:left="100"/>
              <w:rPr>
                <w:noProof/>
                <w:lang w:eastAsia="ko-KR"/>
              </w:rPr>
            </w:pPr>
          </w:p>
          <w:p w14:paraId="1612055E" w14:textId="350BAD57" w:rsidR="00C846A9" w:rsidRDefault="009731A8" w:rsidP="003C17F0">
            <w:pPr>
              <w:ind w:leftChars="97" w:left="336" w:hangingChars="71" w:hanging="142"/>
            </w:pPr>
            <w:r>
              <w:t>-</w:t>
            </w:r>
            <w:r>
              <w:tab/>
              <w:t xml:space="preserve">Based on the "Session Management Congestion Control Experience" statistics or </w:t>
            </w:r>
            <w:r w:rsidRPr="0063618E">
              <w:rPr>
                <w:color w:val="FF0000"/>
              </w:rPr>
              <w:t xml:space="preserve">predictions </w:t>
            </w:r>
            <w:r>
              <w:t>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373C81F9" w14:textId="77777777" w:rsidR="00C846A9" w:rsidRDefault="00C846A9" w:rsidP="00750133">
            <w:pPr>
              <w:pStyle w:val="CRCoverPage"/>
              <w:spacing w:after="0"/>
              <w:ind w:left="100"/>
              <w:rPr>
                <w:noProof/>
                <w:lang w:eastAsia="ko-KR"/>
              </w:rPr>
            </w:pPr>
          </w:p>
          <w:p w14:paraId="1370CEE3" w14:textId="573C2A65" w:rsidR="00C92E23" w:rsidRDefault="0063618E" w:rsidP="00B85FC8">
            <w:pPr>
              <w:pStyle w:val="CRCoverPage"/>
              <w:spacing w:after="0"/>
              <w:ind w:left="100"/>
              <w:rPr>
                <w:noProof/>
                <w:lang w:eastAsia="ko-KR"/>
              </w:rPr>
            </w:pPr>
            <w:r>
              <w:rPr>
                <w:noProof/>
                <w:lang w:eastAsia="ko-KR"/>
              </w:rPr>
              <w:t>Predictions are not supported by SMCCE Analytics, so "predictions" should be removed.</w:t>
            </w:r>
          </w:p>
          <w:p w14:paraId="6BB88004" w14:textId="77777777" w:rsidR="00507E3B" w:rsidRDefault="00507E3B" w:rsidP="00B85FC8">
            <w:pPr>
              <w:pStyle w:val="CRCoverPage"/>
              <w:spacing w:after="0"/>
              <w:ind w:left="100"/>
              <w:rPr>
                <w:noProof/>
                <w:lang w:eastAsia="ko-KR"/>
              </w:rPr>
            </w:pPr>
          </w:p>
          <w:p w14:paraId="20141875" w14:textId="524DDB54" w:rsidR="00507E3B" w:rsidRDefault="00507E3B" w:rsidP="00B85FC8">
            <w:pPr>
              <w:pStyle w:val="CRCoverPage"/>
              <w:spacing w:after="0"/>
              <w:ind w:left="100"/>
              <w:rPr>
                <w:noProof/>
                <w:lang w:eastAsia="ko-KR"/>
              </w:rPr>
            </w:pPr>
            <w:r>
              <w:rPr>
                <w:noProof/>
                <w:lang w:eastAsia="ko-KR"/>
              </w:rPr>
              <w:t xml:space="preserve">Also, some </w:t>
            </w:r>
            <w:r w:rsidR="001333BC">
              <w:rPr>
                <w:noProof/>
                <w:lang w:eastAsia="ko-KR"/>
              </w:rPr>
              <w:t xml:space="preserve">updates to the texts added by </w:t>
            </w:r>
            <w:r w:rsidR="00614087" w:rsidRPr="004706E6">
              <w:rPr>
                <w:noProof/>
                <w:lang w:eastAsia="ko-KR"/>
              </w:rPr>
              <w:t>S2-2211262</w:t>
            </w:r>
            <w:r w:rsidR="00614087">
              <w:rPr>
                <w:noProof/>
                <w:lang w:eastAsia="ko-KR"/>
              </w:rPr>
              <w:t xml:space="preserve"> (CR#0769R4)</w:t>
            </w:r>
            <w:r w:rsidR="001333BC">
              <w:rPr>
                <w:noProof/>
                <w:lang w:eastAsia="ko-KR"/>
              </w:rPr>
              <w:t xml:space="preserve"> can be made for clarity.</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5950E334"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6.1.1.3</w:t>
            </w:r>
          </w:p>
          <w:p w14:paraId="20396EE1" w14:textId="5632C14D" w:rsidR="00A753E5" w:rsidRDefault="00086C02" w:rsidP="00086C02">
            <w:pPr>
              <w:pStyle w:val="CRCoverPage"/>
              <w:spacing w:after="0"/>
              <w:ind w:leftChars="76" w:left="336" w:hangingChars="92" w:hanging="184"/>
              <w:rPr>
                <w:noProof/>
                <w:lang w:eastAsia="ko-KR"/>
              </w:rPr>
            </w:pPr>
            <w:r w:rsidRPr="00F53848">
              <w:rPr>
                <w:rFonts w:eastAsia="맑은 고딕" w:cs="Arial"/>
                <w:noProof/>
                <w:lang w:eastAsia="zh-CN"/>
              </w:rPr>
              <w:t xml:space="preserve">- </w:t>
            </w:r>
            <w:r w:rsidR="00756C56">
              <w:rPr>
                <w:rFonts w:eastAsia="맑은 고딕" w:cs="Arial"/>
                <w:noProof/>
                <w:lang w:eastAsia="zh-CN"/>
              </w:rPr>
              <w:t xml:space="preserve">Remove "or </w:t>
            </w:r>
            <w:r w:rsidR="00756C56">
              <w:rPr>
                <w:noProof/>
                <w:lang w:eastAsia="ko-KR"/>
              </w:rPr>
              <w:t>predictions</w:t>
            </w:r>
            <w:r w:rsidR="00292CCB">
              <w:rPr>
                <w:rFonts w:eastAsia="맑은 고딕" w:cs="Arial"/>
                <w:noProof/>
                <w:lang w:eastAsia="zh-CN"/>
              </w:rPr>
              <w:t xml:space="preserve">" </w:t>
            </w:r>
            <w:r w:rsidR="00F129DE">
              <w:rPr>
                <w:rFonts w:eastAsia="맑은 고딕" w:cs="Arial"/>
                <w:noProof/>
                <w:lang w:eastAsia="zh-CN"/>
              </w:rPr>
              <w:t xml:space="preserve">as </w:t>
            </w:r>
            <w:r w:rsidR="00756C56">
              <w:rPr>
                <w:rFonts w:eastAsia="맑은 고딕" w:cs="Arial"/>
                <w:noProof/>
                <w:lang w:eastAsia="zh-CN"/>
              </w:rPr>
              <w:t>explaned in Reason for change</w:t>
            </w:r>
            <w:r w:rsidR="00292CCB">
              <w:rPr>
                <w:noProof/>
                <w:lang w:eastAsia="ko-KR"/>
              </w:rPr>
              <w:t>.</w:t>
            </w:r>
          </w:p>
          <w:p w14:paraId="742E95DD" w14:textId="79EF2882" w:rsidR="00756C56" w:rsidRPr="00F53848" w:rsidRDefault="00756C56" w:rsidP="00086C02">
            <w:pPr>
              <w:pStyle w:val="CRCoverPage"/>
              <w:spacing w:after="0"/>
              <w:ind w:leftChars="76" w:left="336" w:hangingChars="92" w:hanging="184"/>
              <w:rPr>
                <w:rFonts w:eastAsia="맑은 고딕" w:cs="Arial"/>
                <w:noProof/>
                <w:lang w:eastAsia="zh-CN"/>
              </w:rPr>
            </w:pPr>
            <w:r>
              <w:rPr>
                <w:noProof/>
                <w:lang w:eastAsia="ko-KR"/>
              </w:rPr>
              <w:t>- Some wording updates for clarity.</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76E8811" w:rsidR="0087363C" w:rsidRPr="00051306" w:rsidRDefault="00775815" w:rsidP="0087363C">
            <w:pPr>
              <w:pStyle w:val="CRCoverPage"/>
              <w:spacing w:after="0"/>
              <w:ind w:leftChars="26" w:left="52"/>
              <w:rPr>
                <w:rFonts w:eastAsia="SimSun"/>
                <w:noProof/>
                <w:lang w:eastAsia="zh-CN"/>
              </w:rPr>
            </w:pPr>
            <w:r>
              <w:t>Non-applicable text and unclear texts</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2C791D9" w:rsidR="00154C39" w:rsidRDefault="00352AA7" w:rsidP="000D3601">
            <w:pPr>
              <w:pStyle w:val="CRCoverPage"/>
              <w:spacing w:after="0"/>
              <w:ind w:left="100"/>
              <w:rPr>
                <w:noProof/>
                <w:lang w:eastAsia="ko-KR"/>
              </w:rPr>
            </w:pPr>
            <w:r>
              <w:t>6.1.1.3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D332466" w14:textId="0B2BDBCD" w:rsidR="00352AA7" w:rsidRPr="003D4ABF" w:rsidRDefault="00352AA7" w:rsidP="00352AA7">
      <w:pPr>
        <w:pStyle w:val="4"/>
      </w:pPr>
      <w:bookmarkStart w:id="13" w:name="_Toc114668188"/>
      <w:bookmarkEnd w:id="2"/>
      <w:bookmarkEnd w:id="3"/>
      <w:bookmarkEnd w:id="4"/>
      <w:bookmarkEnd w:id="5"/>
      <w:bookmarkEnd w:id="6"/>
      <w:bookmarkEnd w:id="7"/>
      <w:bookmarkEnd w:id="8"/>
      <w:bookmarkEnd w:id="9"/>
      <w:bookmarkEnd w:id="10"/>
      <w:bookmarkEnd w:id="11"/>
      <w:bookmarkEnd w:id="12"/>
      <w:r>
        <w:t>6</w:t>
      </w:r>
      <w:r w:rsidRPr="003D4ABF">
        <w:t>.1.1.3</w:t>
      </w:r>
      <w:r w:rsidRPr="003D4ABF">
        <w:tab/>
        <w:t>Policy decisions based on network analytics</w:t>
      </w:r>
    </w:p>
    <w:p w14:paraId="3E082C7B" w14:textId="77777777" w:rsidR="00352AA7" w:rsidRPr="003D4ABF" w:rsidRDefault="00352AA7" w:rsidP="00352AA7">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A9F32D7" w14:textId="77777777" w:rsidR="00352AA7" w:rsidRPr="003D4ABF" w:rsidRDefault="00352AA7" w:rsidP="00352AA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286E38E0" w14:textId="77777777" w:rsidR="00352AA7" w:rsidRPr="003D4ABF" w:rsidRDefault="00352AA7" w:rsidP="00352AA7">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2788A9E4" w14:textId="77777777" w:rsidR="00352AA7" w:rsidRPr="003D4ABF" w:rsidRDefault="00352AA7" w:rsidP="00352AA7">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0EA525D" w14:textId="77777777" w:rsidR="00352AA7" w:rsidRPr="003D4ABF" w:rsidRDefault="00352AA7" w:rsidP="00352AA7">
      <w:pPr>
        <w:pStyle w:val="B1"/>
      </w:pPr>
      <w:r w:rsidRPr="003D4ABF">
        <w:tab/>
        <w:t>The NWDAF service to retrieve the Load Level Information is described in clause 6.3 of TS</w:t>
      </w:r>
      <w:r>
        <w:t> </w:t>
      </w:r>
      <w:r w:rsidRPr="003D4ABF">
        <w:t>23.288</w:t>
      </w:r>
      <w:r>
        <w:t> </w:t>
      </w:r>
      <w:r w:rsidRPr="003D4ABF">
        <w:t>[24].</w:t>
      </w:r>
    </w:p>
    <w:p w14:paraId="78669F03" w14:textId="77777777" w:rsidR="00352AA7" w:rsidRPr="003D4ABF" w:rsidRDefault="00352AA7" w:rsidP="00352AA7">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13EF1F24" w14:textId="77777777" w:rsidR="00352AA7" w:rsidRPr="003D4ABF" w:rsidRDefault="00352AA7" w:rsidP="00352AA7">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578A7507" w14:textId="77777777" w:rsidR="00352AA7" w:rsidRPr="003D4ABF" w:rsidRDefault="00352AA7" w:rsidP="00352AA7">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B87C49" w14:textId="77777777" w:rsidR="00352AA7" w:rsidRPr="003D4ABF" w:rsidRDefault="00352AA7" w:rsidP="00352AA7">
      <w:pPr>
        <w:pStyle w:val="B1"/>
      </w:pPr>
      <w:r w:rsidRPr="003D4ABF">
        <w:tab/>
        <w:t>The NWDAF services to retrieve "Network Performance" as described in clause 6.6 of TS</w:t>
      </w:r>
      <w:r>
        <w:t> </w:t>
      </w:r>
      <w:r w:rsidRPr="003D4ABF">
        <w:t>23.288</w:t>
      </w:r>
      <w:r>
        <w:t> </w:t>
      </w:r>
      <w:r w:rsidRPr="003D4ABF">
        <w:t>[24].</w:t>
      </w:r>
    </w:p>
    <w:p w14:paraId="4184E831" w14:textId="77777777" w:rsidR="00352AA7" w:rsidRPr="003D4ABF" w:rsidRDefault="00352AA7" w:rsidP="00352AA7">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22CC7A64" w14:textId="77777777" w:rsidR="00352AA7" w:rsidRPr="003D4ABF" w:rsidRDefault="00352AA7" w:rsidP="00352AA7">
      <w:pPr>
        <w:pStyle w:val="B1"/>
      </w:pPr>
      <w:r w:rsidRPr="003D4ABF">
        <w:lastRenderedPageBreak/>
        <w:tab/>
        <w:t>The NWDAF services to retrieve "Abnormal behaviour" analytics are described in clause 6.7.5 of TS</w:t>
      </w:r>
      <w:r>
        <w:t> </w:t>
      </w:r>
      <w:r w:rsidRPr="003D4ABF">
        <w:t>23.288</w:t>
      </w:r>
      <w:r>
        <w:t> </w:t>
      </w:r>
      <w:r w:rsidRPr="003D4ABF">
        <w:t>[24].</w:t>
      </w:r>
    </w:p>
    <w:p w14:paraId="198018F6" w14:textId="77777777" w:rsidR="00352AA7" w:rsidRPr="003D4ABF" w:rsidRDefault="00352AA7" w:rsidP="00352AA7">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24A458B" w14:textId="77777777" w:rsidR="00352AA7" w:rsidRPr="003D4ABF" w:rsidRDefault="00352AA7" w:rsidP="00352AA7">
      <w:pPr>
        <w:pStyle w:val="B1"/>
      </w:pPr>
      <w:r w:rsidRPr="003D4ABF">
        <w:tab/>
        <w:t>The NWDAF services to retrieve "UE Mobility" analytics are described in clause 6.7.2 of TS</w:t>
      </w:r>
      <w:r>
        <w:t> </w:t>
      </w:r>
      <w:r w:rsidRPr="003D4ABF">
        <w:t>23.288</w:t>
      </w:r>
      <w:r>
        <w:t> </w:t>
      </w:r>
      <w:r w:rsidRPr="003D4ABF">
        <w:t>[24].</w:t>
      </w:r>
    </w:p>
    <w:p w14:paraId="565ADDD4" w14:textId="77777777" w:rsidR="00352AA7" w:rsidRPr="003D4ABF" w:rsidRDefault="00352AA7" w:rsidP="00352AA7">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6FD0346" w14:textId="77777777" w:rsidR="00352AA7" w:rsidRPr="003D4ABF" w:rsidRDefault="00352AA7" w:rsidP="00352AA7">
      <w:pPr>
        <w:pStyle w:val="B1"/>
      </w:pPr>
      <w:r w:rsidRPr="003D4ABF">
        <w:tab/>
        <w:t>The NWDAF services to retrieve "UE Communication" analytics are described in clause 6.7.3 of TS</w:t>
      </w:r>
      <w:r>
        <w:t> </w:t>
      </w:r>
      <w:r w:rsidRPr="003D4ABF">
        <w:t>23.288</w:t>
      </w:r>
      <w:r>
        <w:t> </w:t>
      </w:r>
      <w:r w:rsidRPr="003D4ABF">
        <w:t>[24].</w:t>
      </w:r>
    </w:p>
    <w:p w14:paraId="63739EE5" w14:textId="77777777" w:rsidR="00352AA7" w:rsidRPr="003D4ABF" w:rsidRDefault="00352AA7" w:rsidP="00352AA7">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5A3AACE" w14:textId="77777777" w:rsidR="00352AA7" w:rsidRPr="003D4ABF" w:rsidRDefault="00352AA7" w:rsidP="00352AA7">
      <w:pPr>
        <w:pStyle w:val="B1"/>
      </w:pPr>
      <w:r w:rsidRPr="003D4ABF">
        <w:tab/>
        <w:t>The NWDAF services to retrieve "User Data Congestion" analytics are described in clause 6.8 of TS</w:t>
      </w:r>
      <w:r>
        <w:t> </w:t>
      </w:r>
      <w:r w:rsidRPr="003D4ABF">
        <w:t>23.288</w:t>
      </w:r>
      <w:r>
        <w:t> </w:t>
      </w:r>
      <w:r w:rsidRPr="003D4ABF">
        <w:t>[24].</w:t>
      </w:r>
    </w:p>
    <w:p w14:paraId="52DC8517" w14:textId="77777777" w:rsidR="00352AA7" w:rsidRPr="003D4ABF" w:rsidRDefault="00352AA7" w:rsidP="00352AA7">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0EA9E8A" w14:textId="77777777" w:rsidR="00352AA7" w:rsidRPr="003D4ABF" w:rsidRDefault="00352AA7" w:rsidP="00352AA7">
      <w:pPr>
        <w:pStyle w:val="B1"/>
      </w:pPr>
      <w:r w:rsidRPr="003D4ABF">
        <w:tab/>
        <w:t>The NWDAF services to retrieve "Data Dispersion" analytics are described in clause 6.10 of TS</w:t>
      </w:r>
      <w:r>
        <w:t> </w:t>
      </w:r>
      <w:r w:rsidRPr="003D4ABF">
        <w:t>23.288</w:t>
      </w:r>
      <w:r>
        <w:t> </w:t>
      </w:r>
      <w:r w:rsidRPr="003D4ABF">
        <w:t>[24].</w:t>
      </w:r>
    </w:p>
    <w:p w14:paraId="73D11681" w14:textId="77777777" w:rsidR="00352AA7" w:rsidRPr="003D4ABF" w:rsidRDefault="00352AA7" w:rsidP="00352AA7">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759552A" w14:textId="77777777" w:rsidR="00352AA7" w:rsidRPr="003D4ABF" w:rsidRDefault="00352AA7" w:rsidP="00352AA7">
      <w:pPr>
        <w:pStyle w:val="B1"/>
      </w:pPr>
      <w:r w:rsidRPr="003D4ABF">
        <w:tab/>
        <w:t>The NWDAF services to retrieve "WLAN performance" analytics are described in clause 6.11 of TS</w:t>
      </w:r>
      <w:r>
        <w:t> </w:t>
      </w:r>
      <w:r w:rsidRPr="003D4ABF">
        <w:t>23.288</w:t>
      </w:r>
      <w:r>
        <w:t> </w:t>
      </w:r>
      <w:r w:rsidRPr="003D4ABF">
        <w:t>[24].</w:t>
      </w:r>
    </w:p>
    <w:p w14:paraId="7925014C" w14:textId="77777777" w:rsidR="00352AA7" w:rsidRDefault="00352AA7" w:rsidP="00491051">
      <w:pPr>
        <w:pStyle w:val="EditorsNote"/>
        <w:ind w:left="1560" w:hanging="1276"/>
      </w:pPr>
      <w:r>
        <w:t>Editor's note:</w:t>
      </w:r>
      <w:r>
        <w:tab/>
        <w:t>Whether the PCF needs to subscribe to any new AnalyticsID for the purpose of negotiation of the planned data transfer with QoS request is FFS.</w:t>
      </w:r>
    </w:p>
    <w:p w14:paraId="1BAFC709" w14:textId="77777777" w:rsidR="00352AA7" w:rsidRDefault="00352AA7" w:rsidP="002E0F57">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17352A6" w14:textId="77777777" w:rsidR="00352AA7" w:rsidRDefault="00352AA7" w:rsidP="002E0F57">
      <w:pPr>
        <w:pStyle w:val="B1"/>
      </w:pPr>
      <w:r>
        <w:tab/>
        <w:t>The NWDAF services to retrieve "Session Management Congestion Control Experience" analytics are described in clause 6.12 of TS 23.288 [24].</w:t>
      </w:r>
    </w:p>
    <w:p w14:paraId="003694DB" w14:textId="77777777" w:rsidR="00352AA7" w:rsidRDefault="00352AA7" w:rsidP="002E0F57">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48F95446" w14:textId="77777777" w:rsidR="00352AA7" w:rsidRDefault="00352AA7" w:rsidP="002E0F57">
      <w:pPr>
        <w:pStyle w:val="B1"/>
      </w:pPr>
      <w:r>
        <w:tab/>
        <w:t>The NWDAF services to retrieve "DN Performance" analytics are described in clause 6.14 of TS 23.288 [24].</w:t>
      </w:r>
    </w:p>
    <w:p w14:paraId="2022DC8C" w14:textId="77777777" w:rsidR="00352AA7" w:rsidRDefault="00352AA7" w:rsidP="00FE5AE0">
      <w:pPr>
        <w:pStyle w:val="EditorsNote"/>
        <w:ind w:left="1560" w:hanging="1276"/>
      </w:pPr>
      <w:r>
        <w:t>Editor's note:</w:t>
      </w:r>
      <w:r>
        <w:tab/>
        <w:t>How to PCF consume analytic of Redundant Transmission Experience from NWDAF is FFS.</w:t>
      </w:r>
    </w:p>
    <w:p w14:paraId="7473A3EC" w14:textId="77777777" w:rsidR="00352AA7" w:rsidRDefault="00352AA7" w:rsidP="00FE5AE0">
      <w:pPr>
        <w:pStyle w:val="EditorsNote"/>
        <w:ind w:left="1560" w:hanging="1276"/>
      </w:pPr>
      <w:r>
        <w:t>Editor's note:</w:t>
      </w:r>
      <w:r>
        <w:tab/>
        <w:t>It is FFS how to extend Service Experience Analytics to request analytics for the different combinations of RSC values and which RSC combinations are applicable.</w:t>
      </w:r>
    </w:p>
    <w:p w14:paraId="1364965D" w14:textId="77777777" w:rsidR="00352AA7" w:rsidRDefault="00352AA7" w:rsidP="00FE5AE0">
      <w:pPr>
        <w:pStyle w:val="NO"/>
      </w:pPr>
      <w:r>
        <w:t>NOTE:</w:t>
      </w:r>
      <w:r>
        <w:tab/>
        <w:t>Care needs to be taken with regards to signalling and processing load caused when requesting analytics targeting "Any UE". A PCF preferably limits the analytics requests to a smaller UE set to reduce the load.</w:t>
      </w:r>
    </w:p>
    <w:p w14:paraId="14E92A8E" w14:textId="77777777" w:rsidR="00352AA7" w:rsidRPr="003D4ABF" w:rsidRDefault="00352AA7" w:rsidP="00352AA7">
      <w:r w:rsidRPr="003D4ABF">
        <w:t>Possible triggers for the PCF to subscribe to analytics information from the NWDAF may include:</w:t>
      </w:r>
    </w:p>
    <w:p w14:paraId="501248FA" w14:textId="77777777" w:rsidR="00352AA7" w:rsidRPr="003D4ABF" w:rsidRDefault="00352AA7" w:rsidP="00352AA7">
      <w:pPr>
        <w:pStyle w:val="B1"/>
      </w:pPr>
      <w:r w:rsidRPr="003D4ABF">
        <w:t>-</w:t>
      </w:r>
      <w:r w:rsidRPr="003D4ABF">
        <w:tab/>
        <w:t>Requests from AF/NEF;</w:t>
      </w:r>
    </w:p>
    <w:p w14:paraId="68866BEB" w14:textId="77777777" w:rsidR="00352AA7" w:rsidRPr="003D4ABF" w:rsidRDefault="00352AA7" w:rsidP="00352AA7">
      <w:pPr>
        <w:pStyle w:val="B1"/>
      </w:pPr>
      <w:r w:rsidRPr="003D4ABF">
        <w:t>-</w:t>
      </w:r>
      <w:r w:rsidRPr="003D4ABF">
        <w:tab/>
        <w:t xml:space="preserve">AM Policy </w:t>
      </w:r>
      <w:r>
        <w:t>A</w:t>
      </w:r>
      <w:r w:rsidRPr="003D4ABF">
        <w:t>ssociation establishment or modification request from the AMF;</w:t>
      </w:r>
    </w:p>
    <w:p w14:paraId="07E7130E" w14:textId="77777777" w:rsidR="00352AA7" w:rsidRDefault="00352AA7" w:rsidP="00352AA7">
      <w:pPr>
        <w:pStyle w:val="B1"/>
      </w:pPr>
      <w:r>
        <w:t>-</w:t>
      </w:r>
      <w:r>
        <w:tab/>
        <w:t>UE Policy Association establishment or modification;</w:t>
      </w:r>
    </w:p>
    <w:p w14:paraId="46D2BD27" w14:textId="77777777" w:rsidR="00352AA7" w:rsidRPr="003D4ABF" w:rsidRDefault="00352AA7" w:rsidP="00352AA7">
      <w:pPr>
        <w:pStyle w:val="B1"/>
      </w:pPr>
      <w:r w:rsidRPr="003D4ABF">
        <w:t>-</w:t>
      </w:r>
      <w:r w:rsidRPr="003D4ABF">
        <w:tab/>
        <w:t xml:space="preserve">SM Policy </w:t>
      </w:r>
      <w:r>
        <w:t>A</w:t>
      </w:r>
      <w:r w:rsidRPr="003D4ABF">
        <w:t>ssociation establishment or modification request from the SMF;</w:t>
      </w:r>
    </w:p>
    <w:p w14:paraId="1DAF5C6F" w14:textId="77777777" w:rsidR="00352AA7" w:rsidRPr="003D4ABF" w:rsidRDefault="00352AA7" w:rsidP="00352AA7">
      <w:pPr>
        <w:pStyle w:val="B1"/>
      </w:pPr>
      <w:r w:rsidRPr="003D4ABF">
        <w:t>-</w:t>
      </w:r>
      <w:r w:rsidRPr="003D4ABF">
        <w:tab/>
        <w:t>Notifications received from UDR or CHF on UE subscription change;</w:t>
      </w:r>
    </w:p>
    <w:p w14:paraId="6B79CAF0" w14:textId="77777777" w:rsidR="00352AA7" w:rsidRPr="003D4ABF" w:rsidRDefault="00352AA7" w:rsidP="00352AA7">
      <w:pPr>
        <w:pStyle w:val="B1"/>
      </w:pPr>
      <w:r w:rsidRPr="003D4ABF">
        <w:t>-</w:t>
      </w:r>
      <w:r w:rsidRPr="003D4ABF">
        <w:tab/>
        <w:t>Analytics information received.</w:t>
      </w:r>
    </w:p>
    <w:p w14:paraId="3A6B575E" w14:textId="77777777" w:rsidR="00352AA7" w:rsidRPr="003D4ABF" w:rsidRDefault="00352AA7" w:rsidP="00352AA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303867E" w14:textId="77777777" w:rsidR="00352AA7" w:rsidRPr="003D4ABF" w:rsidRDefault="00352AA7" w:rsidP="00352AA7">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94B6557" w14:textId="77777777" w:rsidR="00352AA7" w:rsidRPr="003D4ABF" w:rsidRDefault="00352AA7" w:rsidP="00352AA7">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5C7BA514" w14:textId="77777777" w:rsidR="00352AA7" w:rsidRPr="003D4ABF" w:rsidRDefault="00352AA7" w:rsidP="00352AA7">
      <w:r w:rsidRPr="003D4ABF">
        <w:t>The PCF may, upon reception of analytics information, subscribe to other analytics information from the NWDAF directly or via DCCF, if deployed.</w:t>
      </w:r>
    </w:p>
    <w:p w14:paraId="0E78CE74" w14:textId="77777777" w:rsidR="00352AA7" w:rsidRPr="003D4ABF" w:rsidRDefault="00352AA7" w:rsidP="00352AA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B94F7FB" w14:textId="77777777" w:rsidR="00352AA7" w:rsidRPr="003D4ABF" w:rsidRDefault="00352AA7" w:rsidP="00352AA7">
      <w:r w:rsidRPr="003D4ABF">
        <w:t>Examples of operator policies including network analytics information as inputs for policy decisions included below:</w:t>
      </w:r>
    </w:p>
    <w:p w14:paraId="2CFA28BC" w14:textId="77777777" w:rsidR="00352AA7" w:rsidRPr="003D4ABF" w:rsidRDefault="00352AA7" w:rsidP="00352AA7">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13F971E4" w14:textId="77777777" w:rsidR="00352AA7" w:rsidRPr="003D4ABF" w:rsidRDefault="00352AA7" w:rsidP="00352AA7">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6392F724" w14:textId="77777777" w:rsidR="00352AA7" w:rsidRPr="003D4ABF" w:rsidRDefault="00352AA7" w:rsidP="00352AA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8200C94" w14:textId="77777777" w:rsidR="00352AA7" w:rsidRPr="003D4ABF" w:rsidRDefault="00352AA7" w:rsidP="00352AA7">
      <w:pPr>
        <w:pStyle w:val="B1"/>
      </w:pPr>
      <w:r w:rsidRPr="003D4ABF">
        <w:lastRenderedPageBreak/>
        <w:t>-</w:t>
      </w:r>
      <w:r w:rsidRPr="003D4ABF">
        <w:tab/>
        <w:t>Based on the UE mobility statistics or predictions, the PCF may adjust Service Area Restriction as defined in clause 6.1.2.1.</w:t>
      </w:r>
    </w:p>
    <w:p w14:paraId="208F3DD8" w14:textId="77777777" w:rsidR="00352AA7" w:rsidRPr="003D4ABF" w:rsidRDefault="00352AA7" w:rsidP="00352AA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2444429" w14:textId="77777777" w:rsidR="00352AA7" w:rsidRPr="003D4ABF" w:rsidRDefault="00352AA7" w:rsidP="00352AA7">
      <w:pPr>
        <w:pStyle w:val="B1"/>
      </w:pPr>
      <w:r w:rsidRPr="003D4ABF">
        <w:t>-</w:t>
      </w:r>
      <w:r w:rsidRPr="003D4ABF">
        <w:tab/>
        <w:t>Based on the WLAN performance statistics or predictions, the PCF may update WLANSP as defined in clause 6.1.2.2.1.</w:t>
      </w:r>
    </w:p>
    <w:p w14:paraId="7FF7B7AD" w14:textId="77777777" w:rsidR="00352AA7" w:rsidRPr="003D4ABF" w:rsidRDefault="00352AA7" w:rsidP="00352AA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D4E5F6F" w14:textId="77777777" w:rsidR="00352AA7" w:rsidRDefault="00352AA7" w:rsidP="00352AA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2AFFB45" w14:textId="77777777" w:rsidR="00352AA7" w:rsidRPr="003D4ABF" w:rsidRDefault="00352AA7" w:rsidP="00352AA7">
      <w:pPr>
        <w:pStyle w:val="B1"/>
      </w:pPr>
      <w:r w:rsidRPr="003D4ABF">
        <w:t>-</w:t>
      </w:r>
      <w:r w:rsidRPr="003D4ABF">
        <w:tab/>
        <w:t>The PCF may also use the network analytics as input to its policy decision to apply operator defined actions for example for the UE context(s) or PDU Session(s).</w:t>
      </w:r>
    </w:p>
    <w:p w14:paraId="544746A7" w14:textId="77777777" w:rsidR="00352AA7" w:rsidRDefault="00352AA7" w:rsidP="001D35B1">
      <w:pPr>
        <w:pStyle w:val="EditorsNote"/>
        <w:ind w:left="1560" w:hanging="1276"/>
      </w:pPr>
      <w:r>
        <w:t>Editor's note:</w:t>
      </w:r>
      <w:r>
        <w:tab/>
        <w:t>Which AnalyticsID the PCF subscribes to for the purpose to determine the recommended time window for the planned data transfer with QoS request is FFS.</w:t>
      </w:r>
    </w:p>
    <w:p w14:paraId="4D6E6489" w14:textId="292F05EB" w:rsidR="00352AA7" w:rsidRDefault="00352AA7" w:rsidP="00352AA7">
      <w:pPr>
        <w:pStyle w:val="B1"/>
      </w:pPr>
      <w:r>
        <w:t>-</w:t>
      </w:r>
      <w:r>
        <w:tab/>
        <w:t xml:space="preserve">Based on the notification of "Load Level Information" for network slice(s), the PCF may give priority to consider the </w:t>
      </w:r>
      <w:ins w:id="14" w:author="LaeYoung (LG Electronics)" w:date="2022-12-21T16:07:00Z">
        <w:r w:rsidR="00613E3C">
          <w:t>network slice(s)</w:t>
        </w:r>
      </w:ins>
      <w:del w:id="15" w:author="LaeYoung (LG Electronics)" w:date="2022-12-21T16:07:00Z">
        <w:r w:rsidDel="00613E3C">
          <w:delText>one</w:delText>
        </w:r>
      </w:del>
      <w:r>
        <w:t xml:space="preserve"> with lowest load for an application, and the PCF may update URSP on Network Slice Selection Policy.</w:t>
      </w:r>
    </w:p>
    <w:p w14:paraId="1F13BCE1" w14:textId="77777777" w:rsidR="00352AA7" w:rsidRDefault="00352AA7" w:rsidP="00352AA7">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341C6CC" w14:textId="77777777" w:rsidR="00352AA7" w:rsidRDefault="00352AA7" w:rsidP="00352AA7">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D746FC1" w14:textId="7637E8BD" w:rsidR="00352AA7" w:rsidRDefault="00352AA7" w:rsidP="00352AA7">
      <w:pPr>
        <w:pStyle w:val="B1"/>
      </w:pPr>
      <w:r>
        <w:t>-</w:t>
      </w:r>
      <w:r>
        <w:tab/>
        <w:t xml:space="preserve">Based on the "Session Management Congestion Control Experience" statistics </w:t>
      </w:r>
      <w:del w:id="16" w:author="LaeYoung (LG Electronics)" w:date="2022-12-21T16:06:00Z">
        <w:r w:rsidDel="00730F3E">
          <w:delText xml:space="preserve">or predictions </w:delText>
        </w:r>
      </w:del>
      <w:r>
        <w:t xml:space="preserve">for PDU Session(s) associated with corresponding S-NSSAI(s) or DNN for a UE, PCF may give priority to consider the S-NSSAI or the DNN that </w:t>
      </w:r>
      <w:ins w:id="17" w:author="LaeYoung (LG Electronics)" w:date="2022-12-21T16:06:00Z">
        <w:r w:rsidR="001D0FFA">
          <w:t xml:space="preserve">will be likely to </w:t>
        </w:r>
      </w:ins>
      <w:r>
        <w:t>provide</w:t>
      </w:r>
      <w:del w:id="18" w:author="LaeYoung (LG Electronics)" w:date="2022-12-21T16:06:00Z">
        <w:r w:rsidDel="001D0FFA">
          <w:delText>s</w:delText>
        </w:r>
      </w:del>
      <w:r>
        <w:t xml:space="preserve"> the lowest experience level of Session Management Congestion Control, and then the PCF may update URSP on Network Slice Selection Policy and/or DNN Selection Policy for the UE.</w:t>
      </w:r>
    </w:p>
    <w:p w14:paraId="16F00B51" w14:textId="77777777" w:rsidR="00352AA7" w:rsidRDefault="00352AA7" w:rsidP="00352AA7">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1EEF1DA" w14:textId="77777777" w:rsidR="00352AA7" w:rsidRDefault="00352AA7" w:rsidP="00352AA7">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6C1005B" w14:textId="77777777" w:rsidR="00352AA7" w:rsidRDefault="00352AA7" w:rsidP="00352AA7">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5375377" w14:textId="77777777" w:rsidR="00352AA7" w:rsidRPr="003D4ABF" w:rsidRDefault="00352AA7" w:rsidP="00352AA7">
      <w:r w:rsidRPr="003D4ABF">
        <w:t>Examples of operator policies including combination of multiple network analytics as inputs for policy decisions are included below:</w:t>
      </w:r>
    </w:p>
    <w:p w14:paraId="3689BCBF" w14:textId="77777777" w:rsidR="00352AA7" w:rsidRPr="003D4ABF" w:rsidRDefault="00352AA7" w:rsidP="00352AA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5D1AADEC" w14:textId="77777777" w:rsidR="00352AA7" w:rsidRPr="003D4ABF" w:rsidRDefault="00352AA7" w:rsidP="00352AA7">
      <w:pPr>
        <w:pStyle w:val="B1"/>
      </w:pPr>
      <w:r w:rsidRPr="003D4ABF">
        <w:lastRenderedPageBreak/>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38F1BF6" w14:textId="77777777" w:rsidR="00352AA7" w:rsidRPr="003D4ABF" w:rsidRDefault="00352AA7" w:rsidP="00352AA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430956C" w14:textId="77777777" w:rsidR="00352AA7" w:rsidRPr="003D4ABF" w:rsidRDefault="00352AA7" w:rsidP="00352AA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56E0F6AC" w14:textId="77777777" w:rsidR="00352AA7" w:rsidRDefault="00352AA7" w:rsidP="00352AA7">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F64054C" w14:textId="77777777" w:rsidR="00352AA7" w:rsidRDefault="00352AA7" w:rsidP="00352AA7">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01B5B5A" w14:textId="77777777" w:rsidR="003E1324" w:rsidRPr="00352AA7" w:rsidRDefault="003E1324" w:rsidP="003E1324">
      <w:pPr>
        <w:rPr>
          <w:noProof/>
        </w:rPr>
      </w:pPr>
    </w:p>
    <w:bookmarkEnd w:id="13"/>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32EE9" w14:textId="77777777" w:rsidR="00663D23" w:rsidRDefault="00663D23">
      <w:r>
        <w:separator/>
      </w:r>
    </w:p>
  </w:endnote>
  <w:endnote w:type="continuationSeparator" w:id="0">
    <w:p w14:paraId="1D247A97" w14:textId="77777777" w:rsidR="00663D23" w:rsidRDefault="0066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FB59F" w14:textId="77777777" w:rsidR="00663D23" w:rsidRDefault="00663D23">
      <w:r>
        <w:separator/>
      </w:r>
    </w:p>
  </w:footnote>
  <w:footnote w:type="continuationSeparator" w:id="0">
    <w:p w14:paraId="2AB74975" w14:textId="77777777" w:rsidR="00663D23" w:rsidRDefault="00663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378B"/>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3D23"/>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832"/>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79EAC-98EE-42ED-AB74-18B3CA741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7</Pages>
  <Words>3230</Words>
  <Characters>18415</Characters>
  <Application>Microsoft Office Word</Application>
  <DocSecurity>0</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v2 (LG Electronics)</cp:lastModifiedBy>
  <cp:revision>135</cp:revision>
  <cp:lastPrinted>1900-01-01T05:00:00Z</cp:lastPrinted>
  <dcterms:created xsi:type="dcterms:W3CDTF">2022-12-09T11:27:00Z</dcterms:created>
  <dcterms:modified xsi:type="dcterms:W3CDTF">2023-01-08T06:40:00Z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